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D31" w:rsidRDefault="009A1D31">
      <w:pPr>
        <w:suppressAutoHyphens/>
        <w:jc w:val="center"/>
        <w:rPr>
          <w:b/>
          <w:sz w:val="24"/>
        </w:rPr>
      </w:pPr>
      <w:r>
        <w:rPr>
          <w:b/>
          <w:sz w:val="24"/>
        </w:rPr>
        <w:t>WRITTEN AGREEMENT PURSUANT TO SPECIAL CASES SECTION</w:t>
      </w:r>
      <w:r w:rsidR="00B6188B">
        <w:rPr>
          <w:b/>
          <w:sz w:val="24"/>
        </w:rPr>
        <w:fldChar w:fldCharType="begin"/>
      </w:r>
      <w:r>
        <w:rPr>
          <w:b/>
          <w:sz w:val="24"/>
        </w:rPr>
        <w:instrText xml:space="preserve">PRIVATE </w:instrText>
      </w:r>
      <w:r w:rsidR="00B6188B">
        <w:rPr>
          <w:b/>
          <w:sz w:val="24"/>
        </w:rPr>
        <w:fldChar w:fldCharType="end"/>
      </w:r>
    </w:p>
    <w:p w:rsidR="009A1D31" w:rsidRDefault="009A1D31" w:rsidP="009A1D31">
      <w:pPr>
        <w:suppressAutoHyphens/>
        <w:jc w:val="center"/>
        <w:rPr>
          <w:b/>
          <w:sz w:val="24"/>
        </w:rPr>
      </w:pPr>
      <w:r>
        <w:rPr>
          <w:b/>
          <w:sz w:val="24"/>
        </w:rPr>
        <w:t xml:space="preserve">OF THE OPERATING AGREEMENT </w:t>
      </w:r>
    </w:p>
    <w:p w:rsidR="009A1D31" w:rsidRDefault="009A1D31">
      <w:pPr>
        <w:suppressAutoHyphens/>
        <w:jc w:val="center"/>
        <w:rPr>
          <w:b/>
          <w:sz w:val="24"/>
        </w:rPr>
      </w:pPr>
      <w:r>
        <w:rPr>
          <w:b/>
          <w:sz w:val="24"/>
        </w:rPr>
        <w:t xml:space="preserve">BETWEEN THE ST. </w:t>
      </w:r>
      <w:r w:rsidR="00DB1996" w:rsidRPr="00DB1996">
        <w:rPr>
          <w:rFonts w:ascii="Times" w:hAnsi="Times"/>
          <w:b/>
          <w:caps/>
          <w:sz w:val="24"/>
        </w:rPr>
        <w:t>Johns River</w:t>
      </w:r>
      <w:r>
        <w:rPr>
          <w:b/>
          <w:sz w:val="24"/>
        </w:rPr>
        <w:t xml:space="preserve"> WATER MANAGEMENT DISTRICT</w:t>
      </w:r>
    </w:p>
    <w:p w:rsidR="009A1D31" w:rsidRDefault="009A1D31">
      <w:pPr>
        <w:suppressAutoHyphens/>
        <w:jc w:val="center"/>
        <w:rPr>
          <w:b/>
          <w:sz w:val="24"/>
        </w:rPr>
      </w:pPr>
      <w:r>
        <w:rPr>
          <w:b/>
          <w:sz w:val="24"/>
        </w:rPr>
        <w:t>AND</w:t>
      </w:r>
    </w:p>
    <w:p w:rsidR="009A1D31" w:rsidRDefault="009A1D31">
      <w:pPr>
        <w:suppressAutoHyphens/>
        <w:jc w:val="center"/>
        <w:rPr>
          <w:b/>
          <w:sz w:val="24"/>
        </w:rPr>
      </w:pPr>
      <w:r>
        <w:rPr>
          <w:b/>
          <w:sz w:val="24"/>
        </w:rPr>
        <w:t>THE DEPARTMENT OF ENVIRONMENTAL PROTECTION</w:t>
      </w:r>
    </w:p>
    <w:p w:rsidR="009A1D31" w:rsidRDefault="009A1D31">
      <w:pPr>
        <w:suppressAutoHyphens/>
        <w:jc w:val="center"/>
        <w:rPr>
          <w:sz w:val="24"/>
        </w:rPr>
      </w:pPr>
    </w:p>
    <w:p w:rsidR="009A1D31" w:rsidRDefault="009A1D31" w:rsidP="009A1D31">
      <w:pPr>
        <w:tabs>
          <w:tab w:val="left" w:pos="0"/>
        </w:tabs>
        <w:suppressAutoHyphens/>
        <w:jc w:val="both"/>
        <w:rPr>
          <w:sz w:val="24"/>
        </w:rPr>
      </w:pPr>
      <w:r>
        <w:rPr>
          <w:sz w:val="24"/>
        </w:rPr>
        <w:t xml:space="preserve">WHEREAS, </w:t>
      </w:r>
      <w:r w:rsidR="008409DC">
        <w:rPr>
          <w:sz w:val="24"/>
        </w:rPr>
        <w:t xml:space="preserve">on </w:t>
      </w:r>
      <w:r w:rsidR="00412614">
        <w:rPr>
          <w:sz w:val="24"/>
        </w:rPr>
        <w:t>July 1, 2007</w:t>
      </w:r>
      <w:r w:rsidR="008409DC">
        <w:rPr>
          <w:sz w:val="24"/>
        </w:rPr>
        <w:t>,</w:t>
      </w:r>
      <w:r w:rsidR="00412614">
        <w:rPr>
          <w:sz w:val="24"/>
        </w:rPr>
        <w:t xml:space="preserve"> </w:t>
      </w:r>
      <w:r>
        <w:rPr>
          <w:sz w:val="24"/>
        </w:rPr>
        <w:t>the St. Johns River Water Management District (“District”) and the Florida Department of Environmen</w:t>
      </w:r>
      <w:r w:rsidR="000A5D3D">
        <w:rPr>
          <w:sz w:val="24"/>
        </w:rPr>
        <w:t>tal Protection (“Department”)</w:t>
      </w:r>
      <w:r>
        <w:rPr>
          <w:sz w:val="24"/>
        </w:rPr>
        <w:t xml:space="preserve"> executed an agreement entitled “Operating Agreement Concerning Regulation under Part IV, Chapter 373, F.S.</w:t>
      </w:r>
      <w:r w:rsidR="00453D63">
        <w:rPr>
          <w:sz w:val="24"/>
        </w:rPr>
        <w:t>,</w:t>
      </w:r>
      <w:r>
        <w:rPr>
          <w:sz w:val="24"/>
        </w:rPr>
        <w:t xml:space="preserve"> between  St. Johns River Water Management District and Department of Environmental Protection” (“Agreement”) which divides responsibilities between the two agencies for the exercise of their authority under Part IV, Chapter 373, F.S., and </w:t>
      </w:r>
    </w:p>
    <w:p w:rsidR="009A1D31" w:rsidRDefault="009A1D31">
      <w:pPr>
        <w:tabs>
          <w:tab w:val="left" w:pos="0"/>
        </w:tabs>
        <w:suppressAutoHyphens/>
        <w:rPr>
          <w:sz w:val="24"/>
        </w:rPr>
      </w:pPr>
    </w:p>
    <w:p w:rsidR="009A1D31" w:rsidRDefault="009A1D31" w:rsidP="00FC457A">
      <w:pPr>
        <w:tabs>
          <w:tab w:val="left" w:pos="0"/>
        </w:tabs>
        <w:suppressAutoHyphens/>
        <w:jc w:val="both"/>
        <w:rPr>
          <w:sz w:val="24"/>
        </w:rPr>
      </w:pPr>
      <w:r>
        <w:rPr>
          <w:sz w:val="24"/>
        </w:rPr>
        <w:t xml:space="preserve">WHEREAS, </w:t>
      </w:r>
      <w:r w:rsidR="00FC457A">
        <w:rPr>
          <w:sz w:val="24"/>
        </w:rPr>
        <w:t xml:space="preserve">Section II., </w:t>
      </w:r>
      <w:r>
        <w:rPr>
          <w:sz w:val="24"/>
        </w:rPr>
        <w:t>Part D</w:t>
      </w:r>
      <w:r w:rsidR="00FC457A">
        <w:rPr>
          <w:sz w:val="24"/>
        </w:rPr>
        <w:t>.,</w:t>
      </w:r>
      <w:r>
        <w:rPr>
          <w:sz w:val="24"/>
        </w:rPr>
        <w:t xml:space="preserve"> of the  Agreement provides that:</w:t>
      </w:r>
    </w:p>
    <w:p w:rsidR="009A1D31" w:rsidRDefault="009A1D31" w:rsidP="00FC457A">
      <w:pPr>
        <w:tabs>
          <w:tab w:val="left" w:pos="0"/>
        </w:tabs>
        <w:suppressAutoHyphens/>
        <w:jc w:val="both"/>
        <w:rPr>
          <w:sz w:val="24"/>
        </w:rPr>
      </w:pPr>
    </w:p>
    <w:p w:rsidR="009A1D31" w:rsidRDefault="009A1D31" w:rsidP="00FC457A">
      <w:pPr>
        <w:tabs>
          <w:tab w:val="left" w:pos="0"/>
        </w:tabs>
        <w:suppressAutoHyphens/>
        <w:ind w:left="720" w:hanging="720"/>
        <w:jc w:val="both"/>
        <w:rPr>
          <w:sz w:val="24"/>
        </w:rPr>
      </w:pPr>
      <w:r>
        <w:rPr>
          <w:sz w:val="24"/>
        </w:rPr>
        <w:tab/>
        <w:t>By written agreement between the DISTRICT and the DEPARTMENT, responsibilities may deviate from the responsibilities outlined in II. A., B., or C. above.  Instances where this may occur include:</w:t>
      </w:r>
    </w:p>
    <w:p w:rsidR="009A1D31" w:rsidRDefault="009A1D31" w:rsidP="00FC457A">
      <w:pPr>
        <w:tabs>
          <w:tab w:val="left" w:pos="0"/>
        </w:tabs>
        <w:suppressAutoHyphens/>
        <w:jc w:val="both"/>
        <w:rPr>
          <w:sz w:val="24"/>
        </w:rPr>
      </w:pPr>
    </w:p>
    <w:p w:rsidR="009A1D31" w:rsidRDefault="009A1D31" w:rsidP="00FC457A">
      <w:pPr>
        <w:suppressAutoHyphens/>
        <w:ind w:left="720" w:right="720" w:hanging="720"/>
        <w:jc w:val="both"/>
        <w:rPr>
          <w:sz w:val="24"/>
        </w:rPr>
      </w:pPr>
      <w:r>
        <w:rPr>
          <w:sz w:val="24"/>
        </w:rPr>
        <w:tab/>
        <w:t>1.  An extensive regulatory history by either the DISTRICT or the DEPARTMENT with a particular project that would make a deviation result in more efficient and effective permitting;</w:t>
      </w:r>
    </w:p>
    <w:p w:rsidR="009A1D31" w:rsidRDefault="009A1D31" w:rsidP="00FC457A">
      <w:pPr>
        <w:suppressAutoHyphens/>
        <w:ind w:left="720" w:right="720" w:hanging="720"/>
        <w:jc w:val="both"/>
        <w:rPr>
          <w:sz w:val="24"/>
        </w:rPr>
      </w:pPr>
      <w:r>
        <w:rPr>
          <w:sz w:val="24"/>
        </w:rPr>
        <w:tab/>
      </w:r>
    </w:p>
    <w:p w:rsidR="009A1D31" w:rsidRDefault="009A1D31" w:rsidP="00FC457A">
      <w:pPr>
        <w:suppressAutoHyphens/>
        <w:ind w:left="720" w:right="720" w:hanging="720"/>
        <w:jc w:val="both"/>
        <w:rPr>
          <w:sz w:val="24"/>
        </w:rPr>
      </w:pPr>
      <w:r>
        <w:rPr>
          <w:sz w:val="24"/>
        </w:rPr>
        <w:tab/>
        <w:t>2.  Simplification of the regulation of a project that crosses water management district boundaries;</w:t>
      </w:r>
    </w:p>
    <w:p w:rsidR="009A1D31" w:rsidRDefault="009A1D31" w:rsidP="00FC457A">
      <w:pPr>
        <w:suppressAutoHyphens/>
        <w:ind w:left="720" w:right="720" w:hanging="720"/>
        <w:jc w:val="both"/>
        <w:rPr>
          <w:sz w:val="24"/>
        </w:rPr>
      </w:pPr>
      <w:r>
        <w:rPr>
          <w:sz w:val="24"/>
        </w:rPr>
        <w:tab/>
      </w:r>
    </w:p>
    <w:p w:rsidR="009A1D31" w:rsidRDefault="009A1D31" w:rsidP="00FC457A">
      <w:pPr>
        <w:suppressAutoHyphens/>
        <w:ind w:left="720" w:right="720" w:hanging="720"/>
        <w:jc w:val="both"/>
        <w:rPr>
          <w:sz w:val="24"/>
        </w:rPr>
      </w:pPr>
      <w:r>
        <w:rPr>
          <w:sz w:val="24"/>
        </w:rPr>
        <w:tab/>
        <w:t>3.  The incorrect agency has begun processing an application or petition and transfer of the application or petition would be inefficient; or</w:t>
      </w:r>
    </w:p>
    <w:p w:rsidR="009A1D31" w:rsidRDefault="009A1D31" w:rsidP="00FC457A">
      <w:pPr>
        <w:suppressAutoHyphens/>
        <w:ind w:left="720" w:right="720" w:hanging="720"/>
        <w:jc w:val="both"/>
        <w:rPr>
          <w:sz w:val="24"/>
        </w:rPr>
      </w:pPr>
      <w:r>
        <w:rPr>
          <w:sz w:val="24"/>
        </w:rPr>
        <w:tab/>
      </w:r>
    </w:p>
    <w:p w:rsidR="009A1D31" w:rsidRDefault="009A1D31" w:rsidP="00FC457A">
      <w:pPr>
        <w:suppressAutoHyphens/>
        <w:ind w:left="720" w:right="720" w:hanging="720"/>
        <w:jc w:val="both"/>
        <w:rPr>
          <w:sz w:val="24"/>
        </w:rPr>
      </w:pPr>
      <w:r>
        <w:rPr>
          <w:sz w:val="24"/>
        </w:rPr>
        <w:tab/>
        <w:t>4.  Circumstances in which a deviation would result in the application or petition being more efficiently or effectively processed.</w:t>
      </w:r>
    </w:p>
    <w:p w:rsidR="009A1D31" w:rsidRDefault="009A1D31" w:rsidP="00FC457A">
      <w:pPr>
        <w:suppressAutoHyphens/>
        <w:ind w:left="720" w:right="720" w:hanging="720"/>
        <w:jc w:val="both"/>
        <w:rPr>
          <w:sz w:val="24"/>
        </w:rPr>
      </w:pPr>
      <w:r>
        <w:rPr>
          <w:sz w:val="24"/>
        </w:rPr>
        <w:tab/>
      </w:r>
    </w:p>
    <w:p w:rsidR="009B360A" w:rsidRDefault="009A1D31" w:rsidP="00FC457A">
      <w:pPr>
        <w:tabs>
          <w:tab w:val="left" w:pos="0"/>
        </w:tabs>
        <w:suppressAutoHyphens/>
        <w:jc w:val="both"/>
        <w:rPr>
          <w:sz w:val="24"/>
        </w:rPr>
      </w:pPr>
      <w:r>
        <w:rPr>
          <w:sz w:val="24"/>
        </w:rPr>
        <w:t>WHEREAS, the Department and the District now wish to deviate from the Agreement for the following specified application which would normall</w:t>
      </w:r>
      <w:r w:rsidR="00830896">
        <w:rPr>
          <w:sz w:val="24"/>
        </w:rPr>
        <w:t>y be processed by the District</w:t>
      </w:r>
      <w:r>
        <w:rPr>
          <w:sz w:val="24"/>
        </w:rPr>
        <w:t>:</w:t>
      </w:r>
    </w:p>
    <w:p w:rsidR="009B360A" w:rsidRDefault="009B360A" w:rsidP="00FC457A">
      <w:pPr>
        <w:tabs>
          <w:tab w:val="left" w:pos="0"/>
        </w:tabs>
        <w:suppressAutoHyphens/>
        <w:jc w:val="both"/>
        <w:rPr>
          <w:sz w:val="24"/>
        </w:rPr>
      </w:pPr>
    </w:p>
    <w:p w:rsidR="009B360A" w:rsidRPr="00FC457A" w:rsidRDefault="009B360A" w:rsidP="00FC457A">
      <w:pPr>
        <w:tabs>
          <w:tab w:val="left" w:pos="0"/>
        </w:tabs>
        <w:suppressAutoHyphens/>
        <w:jc w:val="both"/>
        <w:rPr>
          <w:sz w:val="24"/>
        </w:rPr>
      </w:pPr>
      <w:proofErr w:type="gramStart"/>
      <w:r w:rsidRPr="00FC457A">
        <w:rPr>
          <w:sz w:val="24"/>
        </w:rPr>
        <w:t xml:space="preserve">Application for </w:t>
      </w:r>
      <w:r w:rsidR="000861CF">
        <w:rPr>
          <w:sz w:val="24"/>
        </w:rPr>
        <w:t xml:space="preserve">a </w:t>
      </w:r>
      <w:r w:rsidR="00973574">
        <w:rPr>
          <w:sz w:val="24"/>
        </w:rPr>
        <w:t xml:space="preserve">major </w:t>
      </w:r>
      <w:r w:rsidR="000861CF">
        <w:rPr>
          <w:sz w:val="24"/>
        </w:rPr>
        <w:t>modification of the Highlands Ranch Mitigation Bank</w:t>
      </w:r>
      <w:r w:rsidRPr="00FC457A">
        <w:rPr>
          <w:sz w:val="24"/>
        </w:rPr>
        <w:t>.</w:t>
      </w:r>
      <w:proofErr w:type="gramEnd"/>
      <w:r w:rsidR="000861CF">
        <w:rPr>
          <w:sz w:val="24"/>
        </w:rPr>
        <w:t xml:space="preserve">  The applicant seeks </w:t>
      </w:r>
      <w:r w:rsidR="00973574">
        <w:rPr>
          <w:sz w:val="24"/>
        </w:rPr>
        <w:t xml:space="preserve">to revise the mitigation plan with changes in target communities and means of achieving those targets, along with a review of the potential </w:t>
      </w:r>
      <w:r w:rsidR="000861CF">
        <w:rPr>
          <w:sz w:val="24"/>
        </w:rPr>
        <w:t>number of mitigation bank credits and a commensurate revision in the credit release schedule.</w:t>
      </w:r>
      <w:r w:rsidRPr="00FC457A">
        <w:rPr>
          <w:sz w:val="24"/>
        </w:rPr>
        <w:t xml:space="preserve"> </w:t>
      </w:r>
    </w:p>
    <w:p w:rsidR="009B360A" w:rsidRPr="00FC457A" w:rsidRDefault="009B360A" w:rsidP="00FC457A">
      <w:pPr>
        <w:tabs>
          <w:tab w:val="left" w:pos="0"/>
        </w:tabs>
        <w:suppressAutoHyphens/>
        <w:jc w:val="both"/>
        <w:rPr>
          <w:sz w:val="24"/>
        </w:rPr>
      </w:pPr>
    </w:p>
    <w:p w:rsidR="009B360A" w:rsidRDefault="009B360A" w:rsidP="00FC457A">
      <w:pPr>
        <w:tabs>
          <w:tab w:val="left" w:pos="0"/>
        </w:tabs>
        <w:suppressAutoHyphens/>
        <w:jc w:val="both"/>
        <w:rPr>
          <w:sz w:val="24"/>
        </w:rPr>
      </w:pPr>
      <w:r>
        <w:rPr>
          <w:sz w:val="24"/>
        </w:rPr>
        <w:t>Applicant:</w:t>
      </w:r>
      <w:r>
        <w:rPr>
          <w:sz w:val="24"/>
        </w:rPr>
        <w:tab/>
      </w:r>
      <w:r>
        <w:rPr>
          <w:sz w:val="24"/>
        </w:rPr>
        <w:tab/>
      </w:r>
      <w:r w:rsidR="000861CF">
        <w:rPr>
          <w:sz w:val="24"/>
        </w:rPr>
        <w:t>CRP/HLV Highlands Ranch</w:t>
      </w:r>
      <w:r w:rsidR="00830896">
        <w:rPr>
          <w:sz w:val="24"/>
        </w:rPr>
        <w:t>,</w:t>
      </w:r>
      <w:r w:rsidR="000861CF">
        <w:rPr>
          <w:sz w:val="24"/>
        </w:rPr>
        <w:t xml:space="preserve"> L.L.C.</w:t>
      </w:r>
    </w:p>
    <w:p w:rsidR="009B360A" w:rsidRDefault="009B360A" w:rsidP="00FC457A">
      <w:pPr>
        <w:tabs>
          <w:tab w:val="left" w:pos="0"/>
        </w:tabs>
        <w:suppressAutoHyphens/>
        <w:jc w:val="both"/>
        <w:rPr>
          <w:sz w:val="24"/>
        </w:rPr>
      </w:pPr>
      <w:r>
        <w:rPr>
          <w:sz w:val="24"/>
        </w:rPr>
        <w:t>Application No.:</w:t>
      </w:r>
      <w:r>
        <w:rPr>
          <w:sz w:val="24"/>
        </w:rPr>
        <w:tab/>
      </w:r>
      <w:r w:rsidR="000F7153">
        <w:rPr>
          <w:sz w:val="24"/>
        </w:rPr>
        <w:t>4-019-116094-5</w:t>
      </w:r>
      <w:r w:rsidR="004E3829">
        <w:rPr>
          <w:sz w:val="24"/>
        </w:rPr>
        <w:t xml:space="preserve"> (District)/10-308703-001 (Department)</w:t>
      </w:r>
    </w:p>
    <w:p w:rsidR="009B360A" w:rsidRDefault="009B360A" w:rsidP="00FC457A">
      <w:pPr>
        <w:tabs>
          <w:tab w:val="left" w:pos="0"/>
        </w:tabs>
        <w:suppressAutoHyphens/>
        <w:jc w:val="both"/>
        <w:rPr>
          <w:sz w:val="24"/>
        </w:rPr>
      </w:pPr>
      <w:r>
        <w:rPr>
          <w:sz w:val="24"/>
        </w:rPr>
        <w:t>Project Name:</w:t>
      </w:r>
      <w:r>
        <w:rPr>
          <w:sz w:val="24"/>
        </w:rPr>
        <w:tab/>
      </w:r>
      <w:r>
        <w:rPr>
          <w:sz w:val="24"/>
        </w:rPr>
        <w:tab/>
      </w:r>
      <w:r w:rsidR="00412614">
        <w:rPr>
          <w:sz w:val="24"/>
        </w:rPr>
        <w:t>Highlands Ranch Mitigation Bank</w:t>
      </w:r>
    </w:p>
    <w:p w:rsidR="009B360A" w:rsidRDefault="009B360A" w:rsidP="00FC457A">
      <w:pPr>
        <w:tabs>
          <w:tab w:val="left" w:pos="0"/>
        </w:tabs>
        <w:suppressAutoHyphens/>
        <w:jc w:val="both"/>
        <w:rPr>
          <w:sz w:val="24"/>
        </w:rPr>
      </w:pPr>
      <w:r>
        <w:rPr>
          <w:sz w:val="24"/>
        </w:rPr>
        <w:t>Type o</w:t>
      </w:r>
      <w:r w:rsidR="00412614">
        <w:rPr>
          <w:sz w:val="24"/>
        </w:rPr>
        <w:t>f Permit:</w:t>
      </w:r>
      <w:r w:rsidR="00412614">
        <w:rPr>
          <w:sz w:val="24"/>
        </w:rPr>
        <w:tab/>
        <w:t>Mitigation Bank</w:t>
      </w:r>
      <w:r>
        <w:rPr>
          <w:sz w:val="24"/>
        </w:rPr>
        <w:t xml:space="preserve"> Permit</w:t>
      </w:r>
      <w:r w:rsidR="00412614">
        <w:rPr>
          <w:sz w:val="24"/>
        </w:rPr>
        <w:t xml:space="preserve"> </w:t>
      </w:r>
    </w:p>
    <w:p w:rsidR="009A1D31" w:rsidRDefault="009A1D31" w:rsidP="00FC457A">
      <w:pPr>
        <w:tabs>
          <w:tab w:val="left" w:pos="0"/>
        </w:tabs>
        <w:suppressAutoHyphens/>
        <w:jc w:val="both"/>
        <w:rPr>
          <w:sz w:val="24"/>
        </w:rPr>
      </w:pPr>
    </w:p>
    <w:p w:rsidR="009A1D31" w:rsidRDefault="009A1D31" w:rsidP="00FC457A">
      <w:pPr>
        <w:numPr>
          <w:ilvl w:val="12"/>
          <w:numId w:val="0"/>
        </w:numPr>
        <w:tabs>
          <w:tab w:val="left" w:pos="0"/>
        </w:tabs>
        <w:suppressAutoHyphens/>
        <w:jc w:val="both"/>
        <w:rPr>
          <w:b/>
          <w:sz w:val="24"/>
        </w:rPr>
      </w:pPr>
    </w:p>
    <w:p w:rsidR="009A1D31" w:rsidRDefault="009A1D31" w:rsidP="00FC457A">
      <w:pPr>
        <w:tabs>
          <w:tab w:val="left" w:pos="0"/>
        </w:tabs>
        <w:suppressAutoHyphens/>
        <w:jc w:val="both"/>
        <w:rPr>
          <w:sz w:val="24"/>
        </w:rPr>
      </w:pPr>
    </w:p>
    <w:p w:rsidR="009A1D31" w:rsidRDefault="00FC457A" w:rsidP="00FC457A">
      <w:pPr>
        <w:tabs>
          <w:tab w:val="left" w:pos="0"/>
        </w:tabs>
        <w:suppressAutoHyphens/>
        <w:jc w:val="both"/>
        <w:rPr>
          <w:sz w:val="24"/>
        </w:rPr>
      </w:pPr>
      <w:r>
        <w:rPr>
          <w:sz w:val="24"/>
        </w:rPr>
        <w:t>NOW THEREFORE</w:t>
      </w:r>
      <w:r w:rsidR="009A1D31">
        <w:rPr>
          <w:sz w:val="24"/>
        </w:rPr>
        <w:t xml:space="preserve">, the Department and the District </w:t>
      </w:r>
      <w:r w:rsidR="00462533">
        <w:rPr>
          <w:sz w:val="24"/>
        </w:rPr>
        <w:t xml:space="preserve">have discussed the facts associated with the above-noted application and agree that the deviation from the Agreement </w:t>
      </w:r>
      <w:r w:rsidR="009A1D31">
        <w:rPr>
          <w:sz w:val="24"/>
        </w:rPr>
        <w:t>for this application is desirable in this case because:</w:t>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ab/>
        <w:t>______</w:t>
      </w:r>
      <w:r w:rsidR="00462533">
        <w:rPr>
          <w:sz w:val="24"/>
        </w:rPr>
        <w:t>_ The</w:t>
      </w:r>
      <w:r>
        <w:rPr>
          <w:sz w:val="24"/>
        </w:rPr>
        <w:t xml:space="preserve"> Department has an extensive permitting history with the project.  </w:t>
      </w:r>
      <w:r>
        <w:rPr>
          <w:sz w:val="24"/>
        </w:rPr>
        <w:tab/>
        <w:t xml:space="preserve">Because of this history, it would be more efficient for the Department to process </w:t>
      </w:r>
      <w:r>
        <w:rPr>
          <w:sz w:val="24"/>
        </w:rPr>
        <w:tab/>
        <w:t>this application instead of the Dist</w:t>
      </w:r>
      <w:r w:rsidR="00FC457A">
        <w:rPr>
          <w:sz w:val="24"/>
        </w:rPr>
        <w:t xml:space="preserve">rict under the terms of the </w:t>
      </w:r>
      <w:r>
        <w:rPr>
          <w:sz w:val="24"/>
        </w:rPr>
        <w:t>Agreement.</w:t>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ab/>
        <w:t>______</w:t>
      </w:r>
      <w:r w:rsidR="00462533">
        <w:rPr>
          <w:sz w:val="24"/>
        </w:rPr>
        <w:t>_ The</w:t>
      </w:r>
      <w:r>
        <w:rPr>
          <w:sz w:val="24"/>
        </w:rPr>
        <w:t xml:space="preserve"> project crosses water management district boundaries.  Transfer of </w:t>
      </w:r>
      <w:r>
        <w:rPr>
          <w:sz w:val="24"/>
        </w:rPr>
        <w:tab/>
        <w:t xml:space="preserve">the application to the Department will simplify the evaluation of the project and </w:t>
      </w:r>
      <w:r>
        <w:rPr>
          <w:sz w:val="24"/>
        </w:rPr>
        <w:tab/>
        <w:t xml:space="preserve">will lead to a more coordinated review. </w:t>
      </w:r>
    </w:p>
    <w:p w:rsidR="009A1D31" w:rsidRDefault="009A1D31" w:rsidP="00FC457A">
      <w:pPr>
        <w:tabs>
          <w:tab w:val="left" w:pos="0"/>
        </w:tabs>
        <w:suppressAutoHyphens/>
        <w:jc w:val="both"/>
        <w:rPr>
          <w:sz w:val="24"/>
        </w:rPr>
      </w:pPr>
    </w:p>
    <w:p w:rsidR="009A1D31" w:rsidRDefault="009A1D31" w:rsidP="00FC457A">
      <w:pPr>
        <w:pStyle w:val="BodyText"/>
        <w:jc w:val="both"/>
      </w:pPr>
      <w:r>
        <w:tab/>
        <w:t>___</w:t>
      </w:r>
      <w:r w:rsidR="00462533" w:rsidRPr="00462533">
        <w:rPr>
          <w:u w:val="single"/>
        </w:rPr>
        <w:t xml:space="preserve"> </w:t>
      </w:r>
      <w:r w:rsidR="0031256B">
        <w:rPr>
          <w:u w:val="single"/>
        </w:rPr>
        <w:tab/>
      </w:r>
      <w:r w:rsidR="00462533">
        <w:t>_</w:t>
      </w:r>
      <w:r>
        <w:t>___</w:t>
      </w:r>
      <w:r w:rsidR="00462533">
        <w:t>_ Processing</w:t>
      </w:r>
      <w:r>
        <w:t xml:space="preserve"> of the application was inadvertently initiated by the </w:t>
      </w:r>
      <w:r>
        <w:tab/>
      </w:r>
      <w:r w:rsidR="00462533">
        <w:t>District</w:t>
      </w:r>
      <w:r>
        <w:t xml:space="preserve"> when the applicatio</w:t>
      </w:r>
      <w:r w:rsidR="00462533">
        <w:t xml:space="preserve">n was received.  Although the Department under the </w:t>
      </w:r>
      <w:r w:rsidR="00462533">
        <w:tab/>
        <w:t>terms of Part II A should process this application</w:t>
      </w:r>
      <w:r>
        <w:t xml:space="preserve">, transferring the </w:t>
      </w:r>
      <w:r w:rsidR="00462533">
        <w:tab/>
      </w:r>
      <w:r>
        <w:t xml:space="preserve">application at </w:t>
      </w:r>
      <w:r w:rsidR="00462533">
        <w:tab/>
      </w:r>
      <w:r>
        <w:t>this stage in the review process</w:t>
      </w:r>
      <w:r w:rsidR="00462533">
        <w:t xml:space="preserve"> </w:t>
      </w:r>
      <w:r>
        <w:t>would be inefficient.</w:t>
      </w:r>
    </w:p>
    <w:p w:rsidR="009A1D31" w:rsidRDefault="009A1D31" w:rsidP="00FC457A">
      <w:pPr>
        <w:tabs>
          <w:tab w:val="left" w:pos="0"/>
        </w:tabs>
        <w:suppressAutoHyphens/>
        <w:jc w:val="both"/>
        <w:rPr>
          <w:sz w:val="24"/>
        </w:rPr>
      </w:pPr>
    </w:p>
    <w:p w:rsidR="009A1D31" w:rsidRDefault="009A1D31" w:rsidP="0031256B">
      <w:pPr>
        <w:tabs>
          <w:tab w:val="left" w:pos="0"/>
        </w:tabs>
        <w:suppressAutoHyphens/>
        <w:ind w:left="720"/>
        <w:jc w:val="both"/>
        <w:rPr>
          <w:sz w:val="24"/>
        </w:rPr>
      </w:pPr>
      <w:r>
        <w:rPr>
          <w:sz w:val="24"/>
        </w:rPr>
        <w:t>___</w:t>
      </w:r>
      <w:r w:rsidR="00462533">
        <w:rPr>
          <w:sz w:val="24"/>
        </w:rPr>
        <w:t>_</w:t>
      </w:r>
      <w:r w:rsidR="0031256B">
        <w:rPr>
          <w:sz w:val="24"/>
        </w:rPr>
        <w:t>x</w:t>
      </w:r>
      <w:r w:rsidR="00462533">
        <w:rPr>
          <w:sz w:val="24"/>
        </w:rPr>
        <w:t>___</w:t>
      </w:r>
      <w:r>
        <w:rPr>
          <w:sz w:val="24"/>
        </w:rPr>
        <w:t xml:space="preserve">  It would be more efficient</w:t>
      </w:r>
      <w:r w:rsidR="00830896">
        <w:rPr>
          <w:sz w:val="24"/>
        </w:rPr>
        <w:t xml:space="preserve"> or effective for the Department</w:t>
      </w:r>
      <w:r>
        <w:rPr>
          <w:sz w:val="24"/>
        </w:rPr>
        <w:t xml:space="preserve"> to process the</w:t>
      </w:r>
      <w:r w:rsidR="0031256B">
        <w:rPr>
          <w:sz w:val="24"/>
        </w:rPr>
        <w:t xml:space="preserve"> </w:t>
      </w:r>
      <w:r>
        <w:rPr>
          <w:sz w:val="24"/>
        </w:rPr>
        <w:t>application due to the following circumstances:</w:t>
      </w:r>
    </w:p>
    <w:p w:rsidR="0031256B" w:rsidRDefault="0031256B" w:rsidP="0031256B">
      <w:pPr>
        <w:tabs>
          <w:tab w:val="left" w:pos="0"/>
        </w:tabs>
        <w:suppressAutoHyphens/>
        <w:ind w:left="720"/>
        <w:jc w:val="both"/>
        <w:rPr>
          <w:sz w:val="24"/>
        </w:rPr>
      </w:pPr>
    </w:p>
    <w:p w:rsidR="0031256B" w:rsidRDefault="008602CC" w:rsidP="0031256B">
      <w:pPr>
        <w:tabs>
          <w:tab w:val="left" w:pos="0"/>
        </w:tabs>
        <w:suppressAutoHyphens/>
        <w:ind w:left="720"/>
        <w:jc w:val="both"/>
        <w:rPr>
          <w:sz w:val="24"/>
        </w:rPr>
      </w:pPr>
      <w:r>
        <w:rPr>
          <w:sz w:val="24"/>
        </w:rPr>
        <w:t>Pursuant to paragraphs 373.026(7) and</w:t>
      </w:r>
      <w:r w:rsidR="0031256B">
        <w:rPr>
          <w:sz w:val="24"/>
        </w:rPr>
        <w:t xml:space="preserve"> 373.</w:t>
      </w:r>
      <w:r w:rsidR="00DD6AC8">
        <w:rPr>
          <w:sz w:val="24"/>
        </w:rPr>
        <w:t>0</w:t>
      </w:r>
      <w:r w:rsidR="0031256B">
        <w:rPr>
          <w:sz w:val="24"/>
        </w:rPr>
        <w:t xml:space="preserve">16(5), F.S., the Department </w:t>
      </w:r>
      <w:r>
        <w:rPr>
          <w:sz w:val="24"/>
        </w:rPr>
        <w:t xml:space="preserve">has general supervisory authority over all water management districts and </w:t>
      </w:r>
      <w:r w:rsidR="0031256B">
        <w:rPr>
          <w:sz w:val="24"/>
        </w:rPr>
        <w:t>may exercise any authority given the water management districts</w:t>
      </w:r>
      <w:r>
        <w:rPr>
          <w:sz w:val="24"/>
        </w:rPr>
        <w:t>.</w:t>
      </w:r>
      <w:del w:id="0" w:author="Christine Francescani" w:date="2011-11-15T16:11:00Z">
        <w:r w:rsidDel="0063068E">
          <w:rPr>
            <w:sz w:val="24"/>
          </w:rPr>
          <w:delText xml:space="preserve">  </w:delText>
        </w:r>
        <w:r w:rsidR="00973574" w:rsidDel="0063068E">
          <w:rPr>
            <w:sz w:val="24"/>
          </w:rPr>
          <w:delText>The applicant has requested Departmental review of this revised mitigation bank proposal.  Any permit issued by the Department would supersede the existing permit issued by the District</w:delText>
        </w:r>
        <w:r w:rsidR="000F1F57" w:rsidDel="0063068E">
          <w:rPr>
            <w:sz w:val="24"/>
          </w:rPr>
          <w:delText>.</w:delText>
        </w:r>
      </w:del>
    </w:p>
    <w:p w:rsidR="009A1D31" w:rsidRDefault="009A1D31" w:rsidP="00FC457A">
      <w:pPr>
        <w:tabs>
          <w:tab w:val="left" w:pos="0"/>
        </w:tabs>
        <w:suppressAutoHyphens/>
        <w:jc w:val="both"/>
        <w:rPr>
          <w:sz w:val="24"/>
        </w:rPr>
      </w:pPr>
      <w:r>
        <w:rPr>
          <w:sz w:val="24"/>
        </w:rPr>
        <w:tab/>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The Department and the District hereby a</w:t>
      </w:r>
      <w:r w:rsidR="00DB1996">
        <w:rPr>
          <w:sz w:val="24"/>
        </w:rPr>
        <w:t>gree pursuant to Part D of the Agreement</w:t>
      </w:r>
      <w:r>
        <w:rPr>
          <w:sz w:val="24"/>
        </w:rPr>
        <w:t xml:space="preserve">, that the </w:t>
      </w:r>
      <w:r w:rsidR="00A6616C">
        <w:rPr>
          <w:sz w:val="24"/>
        </w:rPr>
        <w:t>Department</w:t>
      </w:r>
      <w:r w:rsidR="00DB1996">
        <w:rPr>
          <w:sz w:val="24"/>
        </w:rPr>
        <w:t xml:space="preserve"> shall process the above-noted project application</w:t>
      </w:r>
      <w:r>
        <w:rPr>
          <w:sz w:val="24"/>
        </w:rPr>
        <w:t xml:space="preserve">. </w:t>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ab/>
        <w:t xml:space="preserve">AGREED TO this _______ day of ____________ </w:t>
      </w:r>
      <w:r w:rsidR="000F1F57">
        <w:rPr>
          <w:sz w:val="24"/>
        </w:rPr>
        <w:t>2011</w:t>
      </w:r>
      <w:r>
        <w:rPr>
          <w:sz w:val="24"/>
        </w:rPr>
        <w:t>.</w:t>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ST. JOHNS RIVER WATER</w:t>
      </w:r>
      <w:r>
        <w:rPr>
          <w:sz w:val="24"/>
        </w:rPr>
        <w:tab/>
      </w:r>
      <w:r>
        <w:rPr>
          <w:sz w:val="24"/>
        </w:rPr>
        <w:tab/>
      </w:r>
      <w:r>
        <w:rPr>
          <w:sz w:val="24"/>
        </w:rPr>
        <w:tab/>
        <w:t xml:space="preserve">STATE OF FLORIDA DEPARTMENT </w:t>
      </w:r>
    </w:p>
    <w:p w:rsidR="009A1D31" w:rsidRDefault="009A1D31" w:rsidP="00FC457A">
      <w:pPr>
        <w:tabs>
          <w:tab w:val="left" w:pos="0"/>
        </w:tabs>
        <w:suppressAutoHyphens/>
        <w:jc w:val="both"/>
        <w:rPr>
          <w:sz w:val="24"/>
        </w:rPr>
      </w:pPr>
      <w:r>
        <w:rPr>
          <w:sz w:val="24"/>
        </w:rPr>
        <w:t>MANAGEMENT DISTRICT</w:t>
      </w:r>
      <w:r>
        <w:rPr>
          <w:sz w:val="24"/>
        </w:rPr>
        <w:tab/>
      </w:r>
      <w:r>
        <w:rPr>
          <w:sz w:val="24"/>
        </w:rPr>
        <w:tab/>
      </w:r>
      <w:r>
        <w:rPr>
          <w:sz w:val="24"/>
        </w:rPr>
        <w:tab/>
        <w:t>OF ENVIRONMENTAL PROTECTION</w:t>
      </w:r>
    </w:p>
    <w:p w:rsidR="009A1D31" w:rsidRDefault="009A1D31" w:rsidP="00FC457A">
      <w:pPr>
        <w:tabs>
          <w:tab w:val="left" w:pos="0"/>
        </w:tabs>
        <w:suppressAutoHyphens/>
        <w:jc w:val="both"/>
        <w:rPr>
          <w:sz w:val="24"/>
        </w:rPr>
      </w:pPr>
    </w:p>
    <w:p w:rsidR="009A1D31" w:rsidRDefault="009A1D31" w:rsidP="00FC457A">
      <w:pPr>
        <w:tabs>
          <w:tab w:val="left" w:pos="0"/>
        </w:tabs>
        <w:suppressAutoHyphens/>
        <w:jc w:val="both"/>
        <w:rPr>
          <w:sz w:val="24"/>
        </w:rPr>
      </w:pPr>
      <w:r>
        <w:rPr>
          <w:sz w:val="24"/>
        </w:rPr>
        <w:t>_______________________________</w:t>
      </w:r>
      <w:r>
        <w:rPr>
          <w:sz w:val="24"/>
        </w:rPr>
        <w:tab/>
        <w:t>____________________________</w:t>
      </w:r>
    </w:p>
    <w:p w:rsidR="009A1D31" w:rsidRDefault="00F332BD" w:rsidP="000F1F57">
      <w:pPr>
        <w:tabs>
          <w:tab w:val="left" w:pos="0"/>
        </w:tabs>
        <w:suppressAutoHyphens/>
        <w:jc w:val="both"/>
        <w:rPr>
          <w:sz w:val="24"/>
        </w:rPr>
      </w:pPr>
      <w:r>
        <w:rPr>
          <w:sz w:val="24"/>
        </w:rPr>
        <w:t xml:space="preserve">Hans G. </w:t>
      </w:r>
      <w:proofErr w:type="spellStart"/>
      <w:r>
        <w:rPr>
          <w:sz w:val="24"/>
        </w:rPr>
        <w:t>Tanzler</w:t>
      </w:r>
      <w:proofErr w:type="spellEnd"/>
      <w:r>
        <w:rPr>
          <w:sz w:val="24"/>
        </w:rPr>
        <w:t xml:space="preserve"> III</w:t>
      </w:r>
      <w:r w:rsidR="009A1D31">
        <w:rPr>
          <w:sz w:val="24"/>
        </w:rPr>
        <w:t xml:space="preserve">, </w:t>
      </w:r>
      <w:r w:rsidR="000F1F57">
        <w:rPr>
          <w:sz w:val="24"/>
        </w:rPr>
        <w:t xml:space="preserve">Executive </w:t>
      </w:r>
      <w:r w:rsidR="009A1D31">
        <w:rPr>
          <w:sz w:val="24"/>
        </w:rPr>
        <w:t xml:space="preserve">Director </w:t>
      </w:r>
      <w:r w:rsidR="009A1D31">
        <w:rPr>
          <w:sz w:val="24"/>
        </w:rPr>
        <w:tab/>
      </w:r>
      <w:r>
        <w:rPr>
          <w:sz w:val="24"/>
        </w:rPr>
        <w:t>Jeff Littlejohn, Deputy Secretary</w:t>
      </w:r>
      <w:r w:rsidR="009A1D31">
        <w:rPr>
          <w:sz w:val="24"/>
        </w:rPr>
        <w:tab/>
      </w:r>
      <w:r w:rsidR="009A1D31">
        <w:rPr>
          <w:sz w:val="24"/>
        </w:rPr>
        <w:tab/>
      </w:r>
    </w:p>
    <w:p w:rsidR="009A1D31" w:rsidRDefault="00DB1996" w:rsidP="00FC457A">
      <w:pPr>
        <w:tabs>
          <w:tab w:val="left" w:pos="0"/>
        </w:tabs>
        <w:suppressAutoHyphens/>
        <w:jc w:val="both"/>
        <w:rPr>
          <w:sz w:val="24"/>
        </w:rPr>
      </w:pPr>
      <w:r>
        <w:rPr>
          <w:sz w:val="24"/>
        </w:rPr>
        <w:tab/>
      </w:r>
      <w:r>
        <w:rPr>
          <w:sz w:val="24"/>
        </w:rPr>
        <w:tab/>
      </w:r>
    </w:p>
    <w:sectPr w:rsidR="009A1D31" w:rsidSect="00DD321F">
      <w:endnotePr>
        <w:numFmt w:val="decimal"/>
      </w:endnotePr>
      <w:pgSz w:w="12240" w:h="15840" w:code="1"/>
      <w:pgMar w:top="1440" w:right="1800" w:bottom="1440" w:left="1800" w:header="1440" w:footer="1440" w:gutter="0"/>
      <w:paperSrc w:first="259" w:other="259"/>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96D" w:rsidRDefault="0090096D">
      <w:pPr>
        <w:spacing w:line="20" w:lineRule="exact"/>
        <w:rPr>
          <w:sz w:val="24"/>
        </w:rPr>
      </w:pPr>
    </w:p>
  </w:endnote>
  <w:endnote w:type="continuationSeparator" w:id="0">
    <w:p w:rsidR="0090096D" w:rsidRDefault="0090096D">
      <w:r>
        <w:rPr>
          <w:sz w:val="24"/>
        </w:rPr>
        <w:t xml:space="preserve"> </w:t>
      </w:r>
    </w:p>
  </w:endnote>
  <w:endnote w:type="continuationNotice" w:id="1">
    <w:p w:rsidR="0090096D" w:rsidRDefault="0090096D">
      <w:r>
        <w:rPr>
          <w:sz w:val="24"/>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96D" w:rsidRDefault="0090096D">
      <w:r>
        <w:rPr>
          <w:sz w:val="24"/>
        </w:rPr>
        <w:separator/>
      </w:r>
    </w:p>
  </w:footnote>
  <w:footnote w:type="continuationSeparator" w:id="0">
    <w:p w:rsidR="0090096D" w:rsidRDefault="009009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B4ECF"/>
    <w:multiLevelType w:val="multilevel"/>
    <w:tmpl w:val="3EF254BE"/>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 w:numId="2">
    <w:abstractNumId w:val="0"/>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revisionView w:insDel="0" w:formatting="0"/>
  <w:trackRevisions/>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93482E"/>
    <w:rsid w:val="0005023E"/>
    <w:rsid w:val="000861CF"/>
    <w:rsid w:val="000A5D3D"/>
    <w:rsid w:val="000F1F57"/>
    <w:rsid w:val="000F7153"/>
    <w:rsid w:val="002300CE"/>
    <w:rsid w:val="0031256B"/>
    <w:rsid w:val="00366525"/>
    <w:rsid w:val="00412614"/>
    <w:rsid w:val="00453D63"/>
    <w:rsid w:val="00462533"/>
    <w:rsid w:val="004D7F7D"/>
    <w:rsid w:val="004E3829"/>
    <w:rsid w:val="00602E52"/>
    <w:rsid w:val="0063068E"/>
    <w:rsid w:val="006B47B2"/>
    <w:rsid w:val="00746E32"/>
    <w:rsid w:val="00830896"/>
    <w:rsid w:val="008409DC"/>
    <w:rsid w:val="008602CC"/>
    <w:rsid w:val="0090096D"/>
    <w:rsid w:val="0093482E"/>
    <w:rsid w:val="00973574"/>
    <w:rsid w:val="00997519"/>
    <w:rsid w:val="009A1D31"/>
    <w:rsid w:val="009B2A60"/>
    <w:rsid w:val="009B360A"/>
    <w:rsid w:val="00A30569"/>
    <w:rsid w:val="00A6616C"/>
    <w:rsid w:val="00AF6E99"/>
    <w:rsid w:val="00B6188B"/>
    <w:rsid w:val="00C057FE"/>
    <w:rsid w:val="00DB1996"/>
    <w:rsid w:val="00DD321F"/>
    <w:rsid w:val="00DD6AC8"/>
    <w:rsid w:val="00E41ED6"/>
    <w:rsid w:val="00F332BD"/>
    <w:rsid w:val="00FC45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2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rsid w:val="00DD321F"/>
    <w:pPr>
      <w:tabs>
        <w:tab w:val="left" w:leader="dot" w:pos="9000"/>
        <w:tab w:val="right" w:pos="9360"/>
      </w:tabs>
      <w:suppressAutoHyphens/>
      <w:spacing w:before="480"/>
      <w:ind w:left="720" w:right="720" w:hanging="720"/>
    </w:pPr>
  </w:style>
  <w:style w:type="paragraph" w:styleId="TOC2">
    <w:name w:val="toc 2"/>
    <w:basedOn w:val="Normal"/>
    <w:next w:val="Normal"/>
    <w:semiHidden/>
    <w:rsid w:val="00DD321F"/>
    <w:pPr>
      <w:tabs>
        <w:tab w:val="left" w:leader="dot" w:pos="9000"/>
        <w:tab w:val="right" w:pos="9360"/>
      </w:tabs>
      <w:suppressAutoHyphens/>
      <w:ind w:left="1440" w:right="720" w:hanging="720"/>
    </w:pPr>
  </w:style>
  <w:style w:type="paragraph" w:styleId="TOC3">
    <w:name w:val="toc 3"/>
    <w:basedOn w:val="Normal"/>
    <w:next w:val="Normal"/>
    <w:semiHidden/>
    <w:rsid w:val="00DD321F"/>
    <w:pPr>
      <w:tabs>
        <w:tab w:val="left" w:leader="dot" w:pos="9000"/>
        <w:tab w:val="right" w:pos="9360"/>
      </w:tabs>
      <w:suppressAutoHyphens/>
      <w:ind w:left="2160" w:right="720" w:hanging="720"/>
    </w:pPr>
  </w:style>
  <w:style w:type="paragraph" w:styleId="TOC4">
    <w:name w:val="toc 4"/>
    <w:basedOn w:val="Normal"/>
    <w:next w:val="Normal"/>
    <w:semiHidden/>
    <w:rsid w:val="00DD321F"/>
    <w:pPr>
      <w:tabs>
        <w:tab w:val="left" w:leader="dot" w:pos="9000"/>
        <w:tab w:val="right" w:pos="9360"/>
      </w:tabs>
      <w:suppressAutoHyphens/>
      <w:ind w:left="2880" w:right="720" w:hanging="720"/>
    </w:pPr>
  </w:style>
  <w:style w:type="paragraph" w:styleId="TOC5">
    <w:name w:val="toc 5"/>
    <w:basedOn w:val="Normal"/>
    <w:next w:val="Normal"/>
    <w:semiHidden/>
    <w:rsid w:val="00DD321F"/>
    <w:pPr>
      <w:tabs>
        <w:tab w:val="left" w:leader="dot" w:pos="9000"/>
        <w:tab w:val="right" w:pos="9360"/>
      </w:tabs>
      <w:suppressAutoHyphens/>
      <w:ind w:left="3600" w:right="720" w:hanging="720"/>
    </w:pPr>
  </w:style>
  <w:style w:type="paragraph" w:styleId="TOC6">
    <w:name w:val="toc 6"/>
    <w:basedOn w:val="Normal"/>
    <w:next w:val="Normal"/>
    <w:semiHidden/>
    <w:rsid w:val="00DD321F"/>
    <w:pPr>
      <w:tabs>
        <w:tab w:val="left" w:pos="9000"/>
        <w:tab w:val="right" w:pos="9360"/>
      </w:tabs>
      <w:suppressAutoHyphens/>
      <w:ind w:left="720" w:hanging="720"/>
    </w:pPr>
  </w:style>
  <w:style w:type="paragraph" w:styleId="TOC7">
    <w:name w:val="toc 7"/>
    <w:basedOn w:val="Normal"/>
    <w:next w:val="Normal"/>
    <w:semiHidden/>
    <w:rsid w:val="00DD321F"/>
    <w:pPr>
      <w:suppressAutoHyphens/>
      <w:ind w:left="720" w:hanging="720"/>
    </w:pPr>
  </w:style>
  <w:style w:type="paragraph" w:styleId="TOC8">
    <w:name w:val="toc 8"/>
    <w:basedOn w:val="Normal"/>
    <w:next w:val="Normal"/>
    <w:semiHidden/>
    <w:rsid w:val="00DD321F"/>
    <w:pPr>
      <w:tabs>
        <w:tab w:val="left" w:pos="9000"/>
        <w:tab w:val="right" w:pos="9360"/>
      </w:tabs>
      <w:suppressAutoHyphens/>
      <w:ind w:left="720" w:hanging="720"/>
    </w:pPr>
  </w:style>
  <w:style w:type="paragraph" w:styleId="TOC9">
    <w:name w:val="toc 9"/>
    <w:basedOn w:val="Normal"/>
    <w:next w:val="Normal"/>
    <w:semiHidden/>
    <w:rsid w:val="00DD321F"/>
    <w:pPr>
      <w:tabs>
        <w:tab w:val="left" w:leader="dot" w:pos="9000"/>
        <w:tab w:val="right" w:pos="9360"/>
      </w:tabs>
      <w:suppressAutoHyphens/>
      <w:ind w:left="720" w:hanging="720"/>
    </w:pPr>
  </w:style>
  <w:style w:type="paragraph" w:styleId="Index1">
    <w:name w:val="index 1"/>
    <w:basedOn w:val="Normal"/>
    <w:next w:val="Normal"/>
    <w:semiHidden/>
    <w:rsid w:val="00DD321F"/>
    <w:pPr>
      <w:tabs>
        <w:tab w:val="left" w:leader="dot" w:pos="9000"/>
        <w:tab w:val="right" w:pos="9360"/>
      </w:tabs>
      <w:suppressAutoHyphens/>
      <w:ind w:left="1440" w:right="720" w:hanging="1440"/>
    </w:pPr>
  </w:style>
  <w:style w:type="paragraph" w:styleId="Index2">
    <w:name w:val="index 2"/>
    <w:basedOn w:val="Normal"/>
    <w:next w:val="Normal"/>
    <w:semiHidden/>
    <w:rsid w:val="00DD321F"/>
    <w:pPr>
      <w:tabs>
        <w:tab w:val="left" w:leader="dot" w:pos="9000"/>
        <w:tab w:val="right" w:pos="9360"/>
      </w:tabs>
      <w:suppressAutoHyphens/>
      <w:ind w:left="1440" w:right="720" w:hanging="720"/>
    </w:pPr>
  </w:style>
  <w:style w:type="paragraph" w:styleId="TOAHeading">
    <w:name w:val="toa heading"/>
    <w:basedOn w:val="Normal"/>
    <w:next w:val="Normal"/>
    <w:semiHidden/>
    <w:rsid w:val="00DD321F"/>
    <w:pPr>
      <w:tabs>
        <w:tab w:val="left" w:pos="9000"/>
        <w:tab w:val="right" w:pos="9360"/>
      </w:tabs>
      <w:suppressAutoHyphens/>
    </w:pPr>
  </w:style>
  <w:style w:type="paragraph" w:styleId="Caption">
    <w:name w:val="caption"/>
    <w:basedOn w:val="Normal"/>
    <w:next w:val="Normal"/>
    <w:qFormat/>
    <w:rsid w:val="00DD321F"/>
    <w:rPr>
      <w:sz w:val="24"/>
    </w:rPr>
  </w:style>
  <w:style w:type="character" w:customStyle="1" w:styleId="EquationCaption">
    <w:name w:val="_Equation Caption"/>
    <w:rsid w:val="00DD321F"/>
  </w:style>
  <w:style w:type="paragraph" w:styleId="BodyText">
    <w:name w:val="Body Text"/>
    <w:basedOn w:val="Normal"/>
    <w:semiHidden/>
    <w:rsid w:val="00DD321F"/>
    <w:pPr>
      <w:tabs>
        <w:tab w:val="left" w:pos="0"/>
      </w:tabs>
      <w:suppressAutoHyphens/>
    </w:pPr>
    <w:rPr>
      <w:sz w:val="24"/>
    </w:rPr>
  </w:style>
  <w:style w:type="paragraph" w:styleId="BodyText2">
    <w:name w:val="Body Text 2"/>
    <w:basedOn w:val="Normal"/>
    <w:semiHidden/>
    <w:rsid w:val="00DD321F"/>
    <w:pPr>
      <w:tabs>
        <w:tab w:val="left" w:pos="0"/>
      </w:tabs>
      <w:suppressAutoHyphens/>
    </w:pPr>
    <w:rPr>
      <w:b/>
      <w:sz w:val="24"/>
    </w:rPr>
  </w:style>
  <w:style w:type="paragraph" w:styleId="Revision">
    <w:name w:val="Revision"/>
    <w:hidden/>
    <w:uiPriority w:val="99"/>
    <w:semiHidden/>
    <w:rsid w:val="0090096D"/>
  </w:style>
  <w:style w:type="paragraph" w:styleId="BalloonText">
    <w:name w:val="Balloon Text"/>
    <w:basedOn w:val="Normal"/>
    <w:link w:val="BalloonTextChar"/>
    <w:uiPriority w:val="99"/>
    <w:semiHidden/>
    <w:unhideWhenUsed/>
    <w:rsid w:val="0090096D"/>
    <w:rPr>
      <w:rFonts w:ascii="Tahoma" w:hAnsi="Tahoma" w:cs="Tahoma"/>
      <w:sz w:val="16"/>
      <w:szCs w:val="16"/>
    </w:rPr>
  </w:style>
  <w:style w:type="character" w:customStyle="1" w:styleId="BalloonTextChar">
    <w:name w:val="Balloon Text Char"/>
    <w:basedOn w:val="DefaultParagraphFont"/>
    <w:link w:val="BalloonText"/>
    <w:uiPriority w:val="99"/>
    <w:semiHidden/>
    <w:rsid w:val="009009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562</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AGREEMENT PURSUANT TO SPECIAL CASES SECTION</vt:lpstr>
    </vt:vector>
  </TitlesOfParts>
  <Company>SJRWMD</Company>
  <LinksUpToDate>false</LinksUpToDate>
  <CharactersWithSpaces>4181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PURSUANT TO SPECIAL CASES SECTION</dc:title>
  <dc:creator>Kristi Cushman</dc:creator>
  <cp:lastModifiedBy>Christine Francescani</cp:lastModifiedBy>
  <cp:revision>3</cp:revision>
  <cp:lastPrinted>2011-11-15T20:51:00Z</cp:lastPrinted>
  <dcterms:created xsi:type="dcterms:W3CDTF">2011-11-15T20:50:00Z</dcterms:created>
  <dcterms:modified xsi:type="dcterms:W3CDTF">2011-11-15T21:11:00Z</dcterms:modified>
</cp:coreProperties>
</file>